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EA27DB5" w14:textId="77777777" w:rsidR="00EB6736" w:rsidRDefault="00194B75">
      <w:pPr>
        <w:pStyle w:val="A0"/>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w:t>
      </w:r>
      <w:r>
        <w:rPr>
          <w:rFonts w:ascii="Arial" w:hAnsi="Arial"/>
          <w:b/>
          <w:bCs/>
          <w:sz w:val="24"/>
          <w:szCs w:val="24"/>
        </w:rPr>
        <w:tab/>
      </w:r>
      <w:r w:rsidR="00444041" w:rsidRPr="00444041">
        <w:rPr>
          <w:rFonts w:ascii="Arial" w:hAnsi="Arial"/>
          <w:b/>
          <w:bCs/>
          <w:sz w:val="24"/>
          <w:szCs w:val="24"/>
        </w:rPr>
        <w:t>S3-182428</w:t>
      </w:r>
      <w:bookmarkStart w:id="0" w:name="_GoBack"/>
      <w:bookmarkEnd w:id="0"/>
    </w:p>
    <w:p w14:paraId="2ABD4AC4" w14:textId="77777777" w:rsidR="00EB6736" w:rsidRDefault="00194B75">
      <w:pPr>
        <w:pStyle w:val="A0"/>
        <w:keepNext/>
        <w:tabs>
          <w:tab w:val="right" w:pos="9612"/>
        </w:tabs>
        <w:spacing w:after="0"/>
        <w:outlineLvl w:val="0"/>
        <w:rPr>
          <w:rFonts w:ascii="Arial" w:eastAsia="Arial" w:hAnsi="Arial" w:cs="Arial"/>
          <w:b/>
          <w:bCs/>
          <w:sz w:val="24"/>
          <w:szCs w:val="24"/>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S3-18xabc</w:t>
      </w:r>
    </w:p>
    <w:p w14:paraId="3AEA1C04" w14:textId="77777777" w:rsidR="00EB6736" w:rsidRDefault="00EB6736">
      <w:pPr>
        <w:pStyle w:val="A0"/>
        <w:keepNext/>
        <w:pBdr>
          <w:bottom w:val="single" w:sz="4" w:space="0" w:color="000000"/>
        </w:pBdr>
        <w:tabs>
          <w:tab w:val="right" w:pos="9612"/>
        </w:tabs>
        <w:outlineLvl w:val="0"/>
        <w:rPr>
          <w:rFonts w:ascii="Arial" w:eastAsia="Arial" w:hAnsi="Arial" w:cs="Arial"/>
          <w:b/>
          <w:bCs/>
          <w:sz w:val="24"/>
          <w:szCs w:val="24"/>
        </w:rPr>
      </w:pPr>
    </w:p>
    <w:p w14:paraId="4241A4FD" w14:textId="77777777" w:rsidR="00EB6736" w:rsidRDefault="00194B75">
      <w:pPr>
        <w:pStyle w:val="A0"/>
        <w:keepNext/>
        <w:tabs>
          <w:tab w:val="left" w:pos="2127"/>
        </w:tabs>
        <w:spacing w:after="0"/>
        <w:ind w:left="2126" w:hanging="2126"/>
        <w:outlineLvl w:val="0"/>
        <w:rPr>
          <w:rFonts w:ascii="Arial" w:eastAsia="Arial" w:hAnsi="Arial" w:cs="Arial"/>
          <w:b/>
          <w:bCs/>
        </w:rPr>
      </w:pPr>
      <w:r>
        <w:rPr>
          <w:rFonts w:ascii="Arial" w:hAnsi="Arial"/>
          <w:b/>
          <w:bCs/>
        </w:rPr>
        <w:t>Source:</w:t>
      </w:r>
      <w:r>
        <w:rPr>
          <w:rFonts w:ascii="Arial" w:hAnsi="Arial"/>
          <w:b/>
          <w:bCs/>
        </w:rPr>
        <w:tab/>
      </w:r>
      <w:r>
        <w:rPr>
          <w:rFonts w:ascii="Arial" w:hAnsi="Arial"/>
          <w:b/>
          <w:bCs/>
          <w:lang w:val="zh-CN"/>
        </w:rPr>
        <w:t>China Mobile</w:t>
      </w:r>
    </w:p>
    <w:p w14:paraId="6B634816" w14:textId="77777777" w:rsidR="00EB6736" w:rsidRDefault="00194B75">
      <w:pPr>
        <w:pStyle w:val="A0"/>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A scenario on security communication for UAV navigation</w:t>
      </w:r>
    </w:p>
    <w:p w14:paraId="5AD16D73" w14:textId="77777777" w:rsidR="00EB6736" w:rsidRDefault="00194B75">
      <w:pPr>
        <w:pStyle w:val="A0"/>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w:t>
      </w:r>
    </w:p>
    <w:p w14:paraId="2F60BF8D" w14:textId="77777777" w:rsidR="00EB6736" w:rsidRDefault="00194B75">
      <w:pPr>
        <w:pStyle w:val="A0"/>
        <w:keepNext/>
        <w:pBdr>
          <w:bottom w:val="single" w:sz="4" w:space="0" w:color="000000"/>
        </w:pBdr>
        <w:tabs>
          <w:tab w:val="left" w:pos="2127"/>
        </w:tabs>
        <w:spacing w:after="0"/>
        <w:ind w:left="2126" w:hanging="2126"/>
        <w:rPr>
          <w:rFonts w:ascii="Arial" w:eastAsia="Arial" w:hAnsi="Arial" w:cs="Arial"/>
          <w:b/>
          <w:bCs/>
        </w:rPr>
      </w:pPr>
      <w:r>
        <w:rPr>
          <w:rFonts w:ascii="Arial" w:hAnsi="Arial"/>
          <w:b/>
          <w:bCs/>
        </w:rPr>
        <w:t>Agenda Item:</w:t>
      </w:r>
      <w:r>
        <w:rPr>
          <w:rFonts w:ascii="Arial" w:hAnsi="Arial"/>
          <w:b/>
          <w:bCs/>
        </w:rPr>
        <w:tab/>
        <w:t>AKMA</w:t>
      </w:r>
    </w:p>
    <w:p w14:paraId="2DA157D8" w14:textId="77777777" w:rsidR="00EB6736" w:rsidRDefault="00194B75">
      <w:pPr>
        <w:pStyle w:val="1"/>
      </w:pPr>
      <w:r>
        <w:t>1</w:t>
      </w:r>
      <w:r>
        <w:tab/>
        <w:t xml:space="preserve">Decision/action </w:t>
      </w:r>
      <w:r>
        <w:t>requested</w:t>
      </w:r>
    </w:p>
    <w:p w14:paraId="21B3C838" w14:textId="77777777" w:rsidR="00EB6736" w:rsidRDefault="00194B75">
      <w:pPr>
        <w:pStyle w:val="A0"/>
        <w:pBdr>
          <w:top w:val="single" w:sz="4" w:space="0" w:color="000000"/>
          <w:left w:val="single" w:sz="4" w:space="0" w:color="000000"/>
          <w:bottom w:val="single" w:sz="4" w:space="0" w:color="000000"/>
          <w:right w:val="single" w:sz="4" w:space="0" w:color="000000"/>
        </w:pBdr>
        <w:shd w:val="clear" w:color="auto" w:fill="FFFF99"/>
      </w:pPr>
      <w:r>
        <w:t>It is suggested to discuss and approve the proposed scenario in to the AKMA TR.</w:t>
      </w:r>
    </w:p>
    <w:p w14:paraId="0914E284" w14:textId="77777777" w:rsidR="00EB6736" w:rsidRDefault="00194B75">
      <w:pPr>
        <w:pStyle w:val="1"/>
      </w:pPr>
      <w:r>
        <w:t>2</w:t>
      </w:r>
      <w:r>
        <w:tab/>
        <w:t>References</w:t>
      </w:r>
    </w:p>
    <w:p w14:paraId="01429116" w14:textId="77777777" w:rsidR="00EB6736" w:rsidRDefault="00194B75">
      <w:pPr>
        <w:pStyle w:val="1"/>
      </w:pPr>
      <w:r>
        <w:t>3</w:t>
      </w:r>
      <w:r>
        <w:tab/>
        <w:t>Rationale</w:t>
      </w:r>
    </w:p>
    <w:p w14:paraId="71C4B622" w14:textId="77777777" w:rsidR="00EB6736" w:rsidRDefault="00194B75">
      <w:pPr>
        <w:pStyle w:val="A0"/>
      </w:pPr>
      <w:r>
        <w:t xml:space="preserve">This contribution proposes a scenario of secure communication scenario on UAV navigation between UAV, UAV </w:t>
      </w:r>
      <w:r>
        <w:rPr>
          <w:lang w:val="zh-CN"/>
        </w:rPr>
        <w:t>navigation</w:t>
      </w:r>
      <w:r>
        <w:t xml:space="preserve"> cloud and 3</w:t>
      </w:r>
      <w:r>
        <w:rPr>
          <w:vertAlign w:val="superscript"/>
        </w:rPr>
        <w:t>rd</w:t>
      </w:r>
      <w:r>
        <w:t xml:space="preserve"> party appl</w:t>
      </w:r>
      <w:r>
        <w:t>ication servers. The UAV navigation platform communicate with the UAV navigation cloud platform through Carrier’s mobile network, and the application server communicate with UAV through the connection of UAV navigation cloud platform, that is application s</w:t>
      </w:r>
      <w:r>
        <w:t>erver can not set up direct connection with UAV.</w:t>
      </w:r>
    </w:p>
    <w:p w14:paraId="228C1896" w14:textId="77777777" w:rsidR="00EB6736" w:rsidRDefault="00194B75">
      <w:pPr>
        <w:pStyle w:val="A0"/>
      </w:pPr>
      <w:r>
        <w:t xml:space="preserve">In this scenario, AKMA provides keys to the navigation server, while the mobile communication module </w:t>
      </w:r>
      <w:r>
        <w:rPr>
          <w:lang w:val="zh-CN"/>
        </w:rPr>
        <w:t>embedded</w:t>
      </w:r>
      <w:r>
        <w:t xml:space="preserve"> inside the UAV </w:t>
      </w:r>
      <w:proofErr w:type="spellStart"/>
      <w:r>
        <w:t>derivates</w:t>
      </w:r>
      <w:proofErr w:type="spellEnd"/>
      <w:r>
        <w:t xml:space="preserve"> keys to client applications. Based on this </w:t>
      </w:r>
      <w:r>
        <w:rPr>
          <w:lang w:val="zh-CN"/>
        </w:rPr>
        <w:t>mechanism</w:t>
      </w:r>
      <w:r>
        <w:t>, a secure UAV to UA</w:t>
      </w:r>
      <w:r>
        <w:t xml:space="preserve">V navigation cloud platform can be established, and </w:t>
      </w:r>
      <w:r>
        <w:rPr>
          <w:lang w:val="zh-CN"/>
        </w:rPr>
        <w:t>also</w:t>
      </w:r>
      <w:r>
        <w:t>, an application layer data encryption between UAV</w:t>
      </w:r>
      <w:ins w:id="1" w:author="Minpeng Qi" w:date="2018-07-31T09:54:00Z">
        <w:r>
          <w:rPr>
            <w:lang w:val="zh-CN"/>
          </w:rPr>
          <w:t xml:space="preserve"> </w:t>
        </w:r>
      </w:ins>
      <w:r>
        <w:t>and specific application server can also be set up.</w:t>
      </w:r>
    </w:p>
    <w:p w14:paraId="7397F699" w14:textId="77777777" w:rsidR="00EB6736" w:rsidRDefault="00194B75">
      <w:pPr>
        <w:pStyle w:val="1"/>
      </w:pPr>
      <w:r>
        <w:t>4</w:t>
      </w:r>
      <w:r>
        <w:tab/>
        <w:t>Detailed proposal</w:t>
      </w:r>
    </w:p>
    <w:p w14:paraId="27DC500F" w14:textId="77777777" w:rsidR="00EB6736" w:rsidRDefault="00194B75">
      <w:pPr>
        <w:pStyle w:val="A0"/>
        <w:rPr>
          <w:i/>
          <w:iCs/>
        </w:rPr>
      </w:pPr>
      <w:r>
        <w:rPr>
          <w:sz w:val="28"/>
          <w:szCs w:val="28"/>
        </w:rPr>
        <w:t>****************** Start of changes ******************</w:t>
      </w:r>
    </w:p>
    <w:p w14:paraId="49F80852" w14:textId="77777777" w:rsidR="00EB6736" w:rsidRDefault="00194B75">
      <w:pPr>
        <w:pStyle w:val="1"/>
        <w:pBdr>
          <w:top w:val="nil"/>
        </w:pBdr>
        <w:rPr>
          <w:ins w:id="2" w:author="Minpeng Qi" w:date="2018-07-31T09:57:00Z"/>
        </w:rPr>
      </w:pPr>
      <w:ins w:id="3" w:author="Minpeng Qi" w:date="2018-07-31T09:57:00Z">
        <w:r>
          <w:t>4</w:t>
        </w:r>
        <w:r>
          <w:tab/>
        </w:r>
        <w:r>
          <w:rPr>
            <w:lang w:val="zh-CN"/>
          </w:rPr>
          <w:t>Scenarios</w:t>
        </w:r>
        <w:r>
          <w:t xml:space="preserve"> </w:t>
        </w:r>
      </w:ins>
    </w:p>
    <w:p w14:paraId="4B640675" w14:textId="77777777" w:rsidR="00EB6736" w:rsidRDefault="00194B75">
      <w:pPr>
        <w:pStyle w:val="2"/>
        <w:rPr>
          <w:ins w:id="4" w:author="Minpeng Qi" w:date="2018-07-31T09:57:00Z"/>
        </w:rPr>
      </w:pPr>
      <w:ins w:id="5" w:author="Minpeng Qi" w:date="2018-07-31T09:57:00Z">
        <w:r>
          <w:t>4.X</w:t>
        </w:r>
        <w:r>
          <w:tab/>
        </w:r>
        <w:r>
          <w:t xml:space="preserve">Scenario #X: </w:t>
        </w:r>
        <w:r>
          <w:rPr>
            <w:lang w:val="zh-CN"/>
          </w:rPr>
          <w:t>Authentication</w:t>
        </w:r>
        <w:r>
          <w:t xml:space="preserve"> and Key Management for UAV Navigation</w:t>
        </w:r>
      </w:ins>
    </w:p>
    <w:p w14:paraId="57589A15" w14:textId="77777777" w:rsidR="00EB6736" w:rsidRDefault="00194B75">
      <w:pPr>
        <w:pStyle w:val="A0"/>
        <w:rPr>
          <w:ins w:id="6" w:author="Minpeng Qi" w:date="2018-07-31T09:57:00Z"/>
        </w:rPr>
      </w:pPr>
      <w:proofErr w:type="gramStart"/>
      <w:ins w:id="7" w:author="Minpeng Qi" w:date="2018-07-31T09:57:00Z">
        <w:r>
          <w:t>UAV(</w:t>
        </w:r>
        <w:proofErr w:type="gramEnd"/>
        <w:r>
          <w:t xml:space="preserve">Unmanned Aerial Vehicle) has been widely used in communication, logistics, survey and other areas. In order to conduct flight management and precision navigation, a mobile communication </w:t>
        </w:r>
        <w:r>
          <w:t xml:space="preserve">module is </w:t>
        </w:r>
        <w:r>
          <w:rPr>
            <w:lang w:val="zh-CN"/>
          </w:rPr>
          <w:t>installed</w:t>
        </w:r>
        <w:r>
          <w:t xml:space="preserve"> to the UAV. The UAV is connected to the UAV navigation cloud platform using Carrier’s mobile network.</w:t>
        </w:r>
      </w:ins>
    </w:p>
    <w:p w14:paraId="7D1C00D3" w14:textId="77777777" w:rsidR="00EB6736" w:rsidRDefault="00194B75">
      <w:pPr>
        <w:pStyle w:val="A0"/>
        <w:rPr>
          <w:ins w:id="8" w:author="Minpeng Qi" w:date="2018-07-31T09:57:00Z"/>
        </w:rPr>
      </w:pPr>
      <w:ins w:id="9" w:author="Minpeng Qi" w:date="2018-07-31T09:57:00Z">
        <w:r>
          <w:t xml:space="preserve">The UAV navigation cloud platform </w:t>
        </w:r>
        <w:r>
          <w:rPr>
            <w:lang w:val="zh-CN"/>
          </w:rPr>
          <w:t>identifies</w:t>
        </w:r>
        <w:r>
          <w:t xml:space="preserve"> the UAV, monitors the location and flight status of UAV. The connection between UAV and U</w:t>
        </w:r>
        <w:r>
          <w:t xml:space="preserve">AV navigation cloud platform should be secured, to </w:t>
        </w:r>
        <w:r>
          <w:rPr>
            <w:lang w:val="zh-CN"/>
          </w:rPr>
          <w:t>prevent</w:t>
        </w:r>
        <w:r>
          <w:t xml:space="preserve"> eavesdropping and tampering.</w:t>
        </w:r>
      </w:ins>
    </w:p>
    <w:p w14:paraId="36589FC1" w14:textId="77777777" w:rsidR="00EB6736" w:rsidRDefault="00194B75">
      <w:pPr>
        <w:pStyle w:val="A0"/>
        <w:rPr>
          <w:ins w:id="10" w:author="Minpeng Qi" w:date="2018-07-31T09:57:00Z"/>
        </w:rPr>
      </w:pPr>
      <w:ins w:id="11" w:author="Minpeng Qi" w:date="2018-07-31T09:57:00Z">
        <w:r>
          <w:t xml:space="preserve">The UAV navigation cloud platform also run as an open platform, it provides </w:t>
        </w:r>
        <w:r>
          <w:rPr>
            <w:lang w:val="zh-CN"/>
          </w:rPr>
          <w:t>navigation</w:t>
        </w:r>
        <w:r>
          <w:t xml:space="preserve"> and communication capabilities to 3</w:t>
        </w:r>
        <w:r>
          <w:rPr>
            <w:vertAlign w:val="superscript"/>
          </w:rPr>
          <w:t>rd</w:t>
        </w:r>
        <w:r>
          <w:t xml:space="preserve"> party application </w:t>
        </w:r>
        <w:proofErr w:type="spellStart"/>
        <w:r>
          <w:t>servers.The</w:t>
        </w:r>
        <w:proofErr w:type="spellEnd"/>
        <w:r>
          <w:t xml:space="preserve"> communicate b</w:t>
        </w:r>
        <w:r>
          <w:t>etween application server and UAV are forwarded by UAV navigation cloud platform, that is application server can not set up direct connection with UAV.</w:t>
        </w:r>
      </w:ins>
    </w:p>
    <w:p w14:paraId="00F587C2" w14:textId="77777777" w:rsidR="00EB6736" w:rsidRDefault="00194B75">
      <w:pPr>
        <w:pStyle w:val="A0"/>
        <w:rPr>
          <w:ins w:id="12" w:author="Minpeng Qi" w:date="2018-07-31T09:57:00Z"/>
        </w:rPr>
      </w:pPr>
      <w:ins w:id="13" w:author="Minpeng Qi" w:date="2018-07-31T09:57:00Z">
        <w:r>
          <w:t>The application server wants to send/receive application layer data to/from the UAV, these data are requ</w:t>
        </w:r>
        <w:r>
          <w:t>ired to be encrypted for UAV and application server for security reason; neither the navigation cloud platform nor the Carrier’s network entities shall be able to eavesdrop the content.</w:t>
        </w:r>
      </w:ins>
    </w:p>
    <w:p w14:paraId="6665CC61" w14:textId="77777777" w:rsidR="00EB6736" w:rsidRDefault="00194B75">
      <w:pPr>
        <w:pStyle w:val="A0"/>
        <w:rPr>
          <w:ins w:id="14" w:author="Minpeng Qi" w:date="2018-07-31T09:57:00Z"/>
        </w:rPr>
      </w:pPr>
      <w:ins w:id="15" w:author="Minpeng Qi" w:date="2018-07-31T09:57:00Z">
        <w:r>
          <w:t xml:space="preserve">As shown in Figure 1: For Link-1, a </w:t>
        </w:r>
        <w:r>
          <w:rPr>
            <w:lang w:val="zh-CN"/>
          </w:rPr>
          <w:t>symmetric</w:t>
        </w:r>
        <w:r>
          <w:t xml:space="preserve"> key (Key1) for establish</w:t>
        </w:r>
        <w:r>
          <w:t xml:space="preserve"> secure connection (such as: IPsec, TLS) between UAV and UAV Navigation cloud platform. For Link-2, the </w:t>
        </w:r>
        <w:r>
          <w:rPr>
            <w:lang w:val="zh-CN"/>
          </w:rPr>
          <w:t>Application</w:t>
        </w:r>
        <w:r>
          <w:t xml:space="preserve"> Server 2 connects to UAV Navigation cloud platform to reuse the existing secure connection, but encrypt application data when it send to and</w:t>
        </w:r>
        <w:r>
          <w:t xml:space="preserve"> receive from the UAV using another </w:t>
        </w:r>
        <w:r>
          <w:rPr>
            <w:lang w:val="zh-CN"/>
          </w:rPr>
          <w:t>symmetric</w:t>
        </w:r>
        <w:r>
          <w:t xml:space="preserve"> key (Key2). Both Key1 and Key2 shall be provided by AKMA.</w:t>
        </w:r>
      </w:ins>
    </w:p>
    <w:p w14:paraId="6A5E9A33" w14:textId="77777777" w:rsidR="00EB6736" w:rsidRDefault="00194B75">
      <w:pPr>
        <w:pStyle w:val="A0"/>
        <w:jc w:val="center"/>
        <w:rPr>
          <w:ins w:id="16" w:author="Minpeng Qi" w:date="2018-07-31T09:57:00Z"/>
          <w:rFonts w:ascii="仿宋" w:eastAsia="仿宋" w:hAnsi="仿宋" w:cs="仿宋"/>
          <w:color w:val="0070C0"/>
          <w:sz w:val="24"/>
          <w:szCs w:val="24"/>
          <w:u w:color="0070C0"/>
        </w:rPr>
      </w:pPr>
      <w:r>
        <w:rPr>
          <w:rFonts w:ascii="仿宋" w:eastAsia="仿宋" w:hAnsi="仿宋" w:cs="仿宋"/>
          <w:noProof/>
          <w:color w:val="0070C0"/>
          <w:sz w:val="24"/>
          <w:szCs w:val="24"/>
          <w:u w:color="0070C0"/>
        </w:rPr>
        <w:lastRenderedPageBreak/>
        <w:drawing>
          <wp:anchor distT="0" distB="0" distL="0" distR="0" simplePos="0" relativeHeight="251659264" behindDoc="0" locked="0" layoutInCell="1" allowOverlap="1" wp14:anchorId="7CC809A9" wp14:editId="212794A1">
            <wp:simplePos x="0" y="0"/>
            <wp:positionH relativeFrom="column">
              <wp:posOffset>0</wp:posOffset>
            </wp:positionH>
            <wp:positionV relativeFrom="line">
              <wp:posOffset>0</wp:posOffset>
            </wp:positionV>
            <wp:extent cx="6009005" cy="1858646"/>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a:picLocks noChangeAspect="1"/>
                    </pic:cNvPicPr>
                  </pic:nvPicPr>
                  <pic:blipFill>
                    <a:blip r:embed="rId6">
                      <a:extLst/>
                    </a:blip>
                    <a:stretch>
                      <a:fillRect/>
                    </a:stretch>
                  </pic:blipFill>
                  <pic:spPr>
                    <a:xfrm>
                      <a:off x="0" y="0"/>
                      <a:ext cx="6009005" cy="1858646"/>
                    </a:xfrm>
                    <a:prstGeom prst="rect">
                      <a:avLst/>
                    </a:prstGeom>
                    <a:ln w="12700" cap="flat">
                      <a:noFill/>
                      <a:miter lim="400000"/>
                    </a:ln>
                    <a:effectLst/>
                  </pic:spPr>
                </pic:pic>
              </a:graphicData>
            </a:graphic>
          </wp:anchor>
        </w:drawing>
      </w:r>
      <w:r>
        <w:rPr>
          <w:rFonts w:ascii="仿宋" w:eastAsia="仿宋" w:hAnsi="仿宋" w:cs="仿宋"/>
          <w:noProof/>
          <w:color w:val="0070C0"/>
          <w:sz w:val="24"/>
          <w:szCs w:val="24"/>
          <w:u w:color="0070C0"/>
        </w:rPr>
        <mc:AlternateContent>
          <mc:Choice Requires="wps">
            <w:drawing>
              <wp:inline distT="0" distB="0" distL="0" distR="0" wp14:anchorId="067D9E43" wp14:editId="1C2D258B">
                <wp:extent cx="6008459" cy="1858572"/>
                <wp:effectExtent l="0" t="0" r="0" b="0"/>
                <wp:docPr id="1073741826" name="officeArt object"/>
                <wp:cNvGraphicFramePr/>
                <a:graphic xmlns:a="http://schemas.openxmlformats.org/drawingml/2006/main">
                  <a:graphicData uri="http://schemas.microsoft.com/office/word/2010/wordprocessingShape">
                    <wps:wsp>
                      <wps:cNvSpPr/>
                      <wps:spPr>
                        <a:xfrm>
                          <a:off x="0" y="0"/>
                          <a:ext cx="6008459" cy="1858572"/>
                        </a:xfrm>
                        <a:prstGeom prst="rect">
                          <a:avLst/>
                        </a:prstGeom>
                        <a:noFill/>
                        <a:ln w="12700" cap="flat">
                          <a:noFill/>
                          <a:miter lim="400000"/>
                        </a:ln>
                        <a:effectLst/>
                      </wps:spPr>
                      <wps:bodyPr/>
                    </wps:wsp>
                  </a:graphicData>
                </a:graphic>
              </wp:inline>
            </w:drawing>
          </mc:Choice>
          <mc:Fallback>
            <w:pict>
              <v:rect w14:anchorId="31E6D4C0" id="officeArt_x0020_object" o:spid="_x0000_s1026" style="width:473.1pt;height:146.3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" filled="f" stroked="f" strokeweight="1pt">
                <v:stroke miterlimit="4"/>
                <w10:anchorlock/>
              </v:rect>
            </w:pict>
          </mc:Fallback>
        </mc:AlternateContent>
      </w:r>
    </w:p>
    <w:p w14:paraId="4A4E9096" w14:textId="77777777" w:rsidR="00EB6736" w:rsidRDefault="00194B75">
      <w:pPr>
        <w:pStyle w:val="A0"/>
        <w:jc w:val="center"/>
        <w:rPr>
          <w:ins w:id="17" w:author="Minpeng Qi" w:date="2018-07-31T09:57:00Z"/>
        </w:rPr>
      </w:pPr>
      <w:ins w:id="18" w:author="Minpeng Qi" w:date="2018-07-31T09:57:00Z">
        <w:r>
          <w:rPr>
            <w:lang w:val="zh-CN"/>
          </w:rPr>
          <w:t xml:space="preserve">Figure </w:t>
        </w:r>
        <w:r>
          <w:t>1 UAV Scenario of AKMA</w:t>
        </w:r>
      </w:ins>
    </w:p>
    <w:p w14:paraId="430DA036" w14:textId="77777777" w:rsidR="00EB6736" w:rsidRDefault="00194B75">
      <w:pPr>
        <w:pStyle w:val="A0"/>
      </w:pPr>
      <w:r>
        <w:rPr>
          <w:sz w:val="28"/>
          <w:szCs w:val="28"/>
        </w:rPr>
        <w:t>****************** End of changes ******************</w:t>
      </w:r>
    </w:p>
    <w:sectPr w:rsidR="00EB6736">
      <w:pgSz w:w="11900" w:h="16840"/>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8EE49" w14:textId="77777777" w:rsidR="00194B75" w:rsidRDefault="00194B75">
      <w:r>
        <w:separator/>
      </w:r>
    </w:p>
  </w:endnote>
  <w:endnote w:type="continuationSeparator" w:id="0">
    <w:p w14:paraId="494949F7" w14:textId="77777777" w:rsidR="00194B75" w:rsidRDefault="00194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仿宋">
    <w:charset w:val="86"/>
    <w:family w:val="auto"/>
    <w:pitch w:val="variable"/>
    <w:sig w:usb0="800002BF" w:usb1="38CF7CFA"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675D0" w14:textId="77777777" w:rsidR="00194B75" w:rsidRDefault="00194B75">
      <w:r>
        <w:separator/>
      </w:r>
    </w:p>
  </w:footnote>
  <w:footnote w:type="continuationSeparator" w:id="0">
    <w:p w14:paraId="24E6F11B" w14:textId="77777777" w:rsidR="00194B75" w:rsidRDefault="00194B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displayBackgroundShape/>
  <w:proofState w:spelling="clean" w:grammar="clean"/>
  <w:revisionView w:formatting="0"/>
  <w:trackRevisions/>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736"/>
    <w:rsid w:val="00194B75"/>
    <w:rsid w:val="00444041"/>
    <w:rsid w:val="00EB6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D686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lang w:eastAsia="en-US"/>
    </w:rPr>
  </w:style>
  <w:style w:type="paragraph" w:styleId="1">
    <w:name w:val="heading 1"/>
    <w:next w:val="A0"/>
    <w:pPr>
      <w:keepNext/>
      <w:keepLines/>
      <w:pBdr>
        <w:top w:val="single" w:sz="12" w:space="0" w:color="000000"/>
      </w:pBdr>
      <w:spacing w:before="240" w:after="180"/>
      <w:ind w:left="1134" w:hanging="1134"/>
      <w:outlineLvl w:val="0"/>
    </w:pPr>
    <w:rPr>
      <w:rFonts w:ascii="Arial" w:eastAsia="Arial Unicode MS" w:hAnsi="Arial" w:cs="Arial Unicode MS"/>
      <w:color w:val="000000"/>
      <w:sz w:val="36"/>
      <w:szCs w:val="36"/>
      <w:u w:color="000000"/>
    </w:rPr>
  </w:style>
  <w:style w:type="paragraph" w:styleId="2">
    <w:name w:val="heading 2"/>
    <w:next w:val="A0"/>
    <w:pPr>
      <w:keepNext/>
      <w:keepLines/>
      <w:spacing w:before="180" w:after="180"/>
      <w:ind w:left="1134" w:hanging="1134"/>
      <w:outlineLvl w:val="1"/>
    </w:pPr>
    <w:rPr>
      <w:rFonts w:ascii="Arial" w:eastAsia="Arial Unicode MS" w:hAnsi="Arial" w:cs="Arial Unicode MS"/>
      <w:color w:val="000000"/>
      <w:sz w:val="32"/>
      <w:szCs w:val="32"/>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Neue" w:eastAsia="Arial Unicode MS" w:hAnsi="Helvetica Neue" w:cs="Arial Unicode MS"/>
      <w:color w:val="000000"/>
      <w:sz w:val="24"/>
      <w:szCs w:val="24"/>
    </w:rPr>
  </w:style>
  <w:style w:type="paragraph" w:customStyle="1" w:styleId="A0">
    <w:name w:val="正文 A"/>
    <w:pPr>
      <w:spacing w:after="180"/>
    </w:pPr>
    <w:rPr>
      <w:rFonts w:eastAsia="Arial Unicode MS" w:cs="Arial Unicode MS"/>
      <w:color w:val="000000"/>
      <w:u w:color="000000"/>
    </w:rPr>
  </w:style>
  <w:style w:type="paragraph" w:styleId="a6">
    <w:name w:val="Document Map"/>
    <w:basedOn w:val="a"/>
    <w:link w:val="a7"/>
    <w:uiPriority w:val="99"/>
    <w:semiHidden/>
    <w:unhideWhenUsed/>
    <w:rsid w:val="00444041"/>
    <w:rPr>
      <w:rFonts w:ascii="宋体" w:eastAsia="宋体"/>
    </w:rPr>
  </w:style>
  <w:style w:type="character" w:customStyle="1" w:styleId="a7">
    <w:name w:val="文档结构图字符"/>
    <w:basedOn w:val="a1"/>
    <w:link w:val="a6"/>
    <w:uiPriority w:val="99"/>
    <w:semiHidden/>
    <w:rsid w:val="00444041"/>
    <w:rPr>
      <w:rFonts w:ascii="宋体" w:eastAsia="宋体"/>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29343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2547</Characters>
  <Application>Microsoft Macintosh Word</Application>
  <DocSecurity>0</DocSecurity>
  <Lines>21</Lines>
  <Paragraphs>5</Paragraphs>
  <ScaleCrop>false</ScaleCrop>
  <Company>CMCC</Company>
  <LinksUpToDate>false</LinksUpToDate>
  <CharactersWithSpaces>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Minpeng Qi</cp:lastModifiedBy>
  <cp:revision>2</cp:revision>
  <dcterms:created xsi:type="dcterms:W3CDTF">2018-08-13T10:31:00Z</dcterms:created>
  <dcterms:modified xsi:type="dcterms:W3CDTF">2018-08-13T10:33:00Z</dcterms:modified>
</cp:coreProperties>
</file>